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6DAC">
        <w:rPr>
          <w:b/>
          <w:noProof/>
          <w:sz w:val="24"/>
        </w:rPr>
        <w:fldChar w:fldCharType="begin"/>
      </w:r>
      <w:r w:rsidR="000E6DAC">
        <w:rPr>
          <w:b/>
          <w:noProof/>
          <w:sz w:val="24"/>
        </w:rPr>
        <w:instrText xml:space="preserve"> DOCPROPERTY  TSG/WGRef  \* MERGEFORMAT </w:instrText>
      </w:r>
      <w:r w:rsidR="000E6DA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0E6DA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6DAC">
        <w:rPr>
          <w:b/>
          <w:noProof/>
          <w:sz w:val="24"/>
        </w:rPr>
        <w:fldChar w:fldCharType="begin"/>
      </w:r>
      <w:r w:rsidR="000E6DAC">
        <w:rPr>
          <w:b/>
          <w:noProof/>
          <w:sz w:val="24"/>
        </w:rPr>
        <w:instrText xml:space="preserve"> DOCPROPERTY  MtgSeq  \* MERGEFORMAT </w:instrText>
      </w:r>
      <w:r w:rsidR="000E6DA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103</w:t>
      </w:r>
      <w:r w:rsidR="000E6DAC">
        <w:rPr>
          <w:b/>
          <w:noProof/>
          <w:sz w:val="24"/>
        </w:rPr>
        <w:fldChar w:fldCharType="end"/>
      </w:r>
      <w:r w:rsidR="000E6DAC">
        <w:fldChar w:fldCharType="begin"/>
      </w:r>
      <w:r w:rsidR="000E6DAC">
        <w:instrText xml:space="preserve"> DOCPROPERTY  MtgTitle  \* MERGEFORMAT </w:instrText>
      </w:r>
      <w:r w:rsidR="000E6DAC">
        <w:fldChar w:fldCharType="separate"/>
      </w:r>
      <w:r w:rsidR="000E6DAC">
        <w:fldChar w:fldCharType="end"/>
      </w:r>
      <w:r>
        <w:rPr>
          <w:b/>
          <w:i/>
          <w:noProof/>
          <w:sz w:val="28"/>
        </w:rPr>
        <w:tab/>
      </w:r>
      <w:r w:rsidR="000E6DAC">
        <w:rPr>
          <w:b/>
          <w:i/>
          <w:noProof/>
          <w:sz w:val="28"/>
        </w:rPr>
        <w:fldChar w:fldCharType="begin"/>
      </w:r>
      <w:r w:rsidR="000E6DAC">
        <w:rPr>
          <w:b/>
          <w:i/>
          <w:noProof/>
          <w:sz w:val="28"/>
        </w:rPr>
        <w:instrText xml:space="preserve"> DOCPROPERTY  Tdoc#  \* MERGEFORMAT </w:instrText>
      </w:r>
      <w:r w:rsidR="000E6DA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C3-192060</w:t>
      </w:r>
      <w:r w:rsidR="000E6DAC">
        <w:rPr>
          <w:b/>
          <w:i/>
          <w:noProof/>
          <w:sz w:val="28"/>
        </w:rPr>
        <w:fldChar w:fldCharType="end"/>
      </w:r>
    </w:p>
    <w:p w:rsidR="001E41F3" w:rsidRDefault="000E6DA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</w:instrText>
      </w:r>
      <w:r>
        <w:rPr>
          <w:b/>
          <w:noProof/>
          <w:sz w:val="24"/>
        </w:rPr>
        <w:instrText xml:space="preserve">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E6D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E6DA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E6D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E6D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6D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plmnId in ue-policy-set path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6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Hewlett-Packard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6D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E6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6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2019-04-30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E6D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6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41E3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1E3F" w:rsidP="00441E3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plmnId in the </w:t>
            </w:r>
            <w:r w:rsidRPr="00475EEF">
              <w:t>/policy-data/</w:t>
            </w:r>
            <w:proofErr w:type="spellStart"/>
            <w:r w:rsidRPr="00475EEF">
              <w:t>plmns</w:t>
            </w:r>
            <w:proofErr w:type="spellEnd"/>
            <w:proofErr w:type="gramStart"/>
            <w:r w:rsidRPr="00475EEF">
              <w:t>/{</w:t>
            </w:r>
            <w:proofErr w:type="spellStart"/>
            <w:proofErr w:type="gramEnd"/>
            <w:r w:rsidRPr="00475EEF">
              <w:t>plmnId</w:t>
            </w:r>
            <w:proofErr w:type="spellEnd"/>
            <w:r w:rsidRPr="00475EEF">
              <w:t>}/</w:t>
            </w:r>
            <w:proofErr w:type="spellStart"/>
            <w:r w:rsidRPr="00475EEF">
              <w:t>ue</w:t>
            </w:r>
            <w:proofErr w:type="spellEnd"/>
            <w:r w:rsidRPr="00475EEF">
              <w:t>-policy-set</w:t>
            </w:r>
            <w:r>
              <w:t xml:space="preserve"> path is defined as string. In 29.505, there are a number of </w:t>
            </w:r>
            <w:proofErr w:type="spellStart"/>
            <w:r>
              <w:t>plmnIds</w:t>
            </w:r>
            <w:proofErr w:type="spellEnd"/>
            <w:r>
              <w:t xml:space="preserve"> defined in paths that use a more restrictive data type called </w:t>
            </w:r>
            <w:proofErr w:type="spellStart"/>
            <w:r>
              <w:t>VarPlmnId</w:t>
            </w:r>
            <w:proofErr w:type="spellEnd"/>
            <w:r>
              <w:t xml:space="preserve"> which is defined as:</w:t>
            </w:r>
          </w:p>
          <w:p w:rsidR="00441E3F" w:rsidRPr="00441E3F" w:rsidRDefault="00441E3F" w:rsidP="00441E3F">
            <w:pPr>
              <w:pStyle w:val="PL"/>
              <w:rPr>
                <w:lang w:val="sv-SE"/>
              </w:rPr>
            </w:pPr>
            <w:r w:rsidRPr="00441E3F">
              <w:rPr>
                <w:lang w:val="en-US"/>
              </w:rPr>
              <w:t xml:space="preserve">    </w:t>
            </w:r>
            <w:r w:rsidRPr="00441E3F">
              <w:rPr>
                <w:lang w:val="sv-SE"/>
              </w:rPr>
              <w:t>VarPlmnId:</w:t>
            </w:r>
          </w:p>
          <w:p w:rsidR="00441E3F" w:rsidRPr="00441E3F" w:rsidRDefault="00441E3F" w:rsidP="00441E3F">
            <w:pPr>
              <w:pStyle w:val="PL"/>
              <w:rPr>
                <w:lang w:val="sv-SE"/>
              </w:rPr>
            </w:pPr>
            <w:r w:rsidRPr="00441E3F">
              <w:rPr>
                <w:lang w:val="sv-SE"/>
              </w:rPr>
              <w:t xml:space="preserve">      type: string</w:t>
            </w:r>
          </w:p>
          <w:p w:rsidR="00441E3F" w:rsidRPr="00441E3F" w:rsidRDefault="00441E3F" w:rsidP="00441E3F">
            <w:pPr>
              <w:pStyle w:val="PL"/>
              <w:rPr>
                <w:lang w:val="sv-SE"/>
              </w:rPr>
            </w:pPr>
            <w:r w:rsidRPr="00441E3F">
              <w:rPr>
                <w:lang w:val="sv-SE"/>
              </w:rPr>
              <w:t xml:space="preserve">      pattern: '</w:t>
            </w:r>
            <w:r w:rsidRPr="00441E3F">
              <w:rPr>
                <w:rFonts w:hint="eastAsia"/>
                <w:lang w:val="sv-SE" w:eastAsia="zh-CN"/>
              </w:rPr>
              <w:t>^</w:t>
            </w:r>
            <w:r w:rsidRPr="00441E3F">
              <w:rPr>
                <w:lang w:val="sv-SE"/>
              </w:rPr>
              <w:t>[0-9]{5,6}</w:t>
            </w:r>
            <w:r w:rsidRPr="00441E3F">
              <w:rPr>
                <w:rFonts w:hint="eastAsia"/>
                <w:lang w:val="sv-SE" w:eastAsia="zh-CN"/>
              </w:rPr>
              <w:t>$</w:t>
            </w:r>
            <w:r w:rsidRPr="00441E3F">
              <w:rPr>
                <w:lang w:val="sv-SE"/>
              </w:rPr>
              <w:t>'</w:t>
            </w:r>
          </w:p>
          <w:p w:rsidR="00441E3F" w:rsidRPr="00441E3F" w:rsidRDefault="00441E3F" w:rsidP="00441E3F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1E41F3" w:rsidRPr="00441E3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41E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41E3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41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plmnId for the </w:t>
            </w:r>
            <w:proofErr w:type="spellStart"/>
            <w:r w:rsidRPr="00475EEF">
              <w:t>ue</w:t>
            </w:r>
            <w:proofErr w:type="spellEnd"/>
            <w:r w:rsidRPr="00475EEF">
              <w:t>-policy-set</w:t>
            </w:r>
            <w:r>
              <w:t xml:space="preserve"> is changed to use the </w:t>
            </w:r>
            <w:proofErr w:type="spellStart"/>
            <w:r>
              <w:t>VarPlmnId</w:t>
            </w:r>
            <w:proofErr w:type="spellEnd"/>
            <w:r>
              <w:t xml:space="preserve"> of 29.505.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1E3F" w:rsidP="00441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of data types across the Nudr; possible interoperability issues with MCC+MNC not adhearing to 5 or 6 digits.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4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4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corrections to the </w:t>
            </w:r>
            <w:proofErr w:type="spellStart"/>
            <w:r w:rsidRPr="00AF7A8F">
              <w:t>Nudr_DataRepository</w:t>
            </w:r>
            <w:proofErr w:type="spellEnd"/>
            <w:r w:rsidRPr="00AF7A8F">
              <w:t xml:space="preserve"> </w:t>
            </w:r>
            <w:proofErr w:type="spellStart"/>
            <w:r>
              <w:t>Open</w:t>
            </w:r>
            <w:r w:rsidRPr="00AF7A8F">
              <w:t>API</w:t>
            </w:r>
            <w:proofErr w:type="spellEnd"/>
            <w:r w:rsidRPr="00DE2156">
              <w:t xml:space="preserve"> </w:t>
            </w:r>
            <w:r>
              <w:t>for Policy Data specification</w:t>
            </w:r>
            <w: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B411F" w:rsidRPr="00D96F8C" w:rsidRDefault="008B411F" w:rsidP="008B41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1E41F3" w:rsidRDefault="001E41F3">
      <w:pPr>
        <w:rPr>
          <w:noProof/>
        </w:rPr>
      </w:pPr>
    </w:p>
    <w:p w:rsidR="008B411F" w:rsidRPr="00475EEF" w:rsidRDefault="008B411F" w:rsidP="008B411F">
      <w:pPr>
        <w:pStyle w:val="Heading1"/>
      </w:pPr>
      <w:bookmarkStart w:id="2" w:name="_Toc532995598"/>
      <w:bookmarkStart w:id="3" w:name="_Toc3974290"/>
      <w:r w:rsidRPr="00475EEF">
        <w:t>A.2</w:t>
      </w:r>
      <w:r w:rsidRPr="00475EEF">
        <w:tab/>
      </w:r>
      <w:proofErr w:type="spellStart"/>
      <w:r w:rsidRPr="00475EEF">
        <w:t>Nudr_DataRepository</w:t>
      </w:r>
      <w:proofErr w:type="spellEnd"/>
      <w:r w:rsidRPr="00475EEF">
        <w:t xml:space="preserve"> API for Policy Data</w:t>
      </w:r>
      <w:bookmarkEnd w:id="2"/>
      <w:bookmarkEnd w:id="3"/>
    </w:p>
    <w:p w:rsidR="008B411F" w:rsidRPr="00475EEF" w:rsidRDefault="008B411F" w:rsidP="008B411F">
      <w:pPr>
        <w:rPr>
          <w:lang w:eastAsia="zh-CN"/>
        </w:rPr>
      </w:pPr>
      <w:r w:rsidRPr="00475EEF">
        <w:t>For the purpose of referencing entities in the Open API file defined in this Annex, it shall be assumed that this Open API file is contained in a physical file named "TS29519_Policy_Data.yaml".</w:t>
      </w:r>
    </w:p>
    <w:p w:rsidR="008B411F" w:rsidRPr="00475EEF" w:rsidRDefault="008B411F" w:rsidP="008B411F">
      <w:pPr>
        <w:pStyle w:val="PL"/>
        <w:rPr>
          <w:noProof w:val="0"/>
        </w:rPr>
      </w:pPr>
      <w:proofErr w:type="spellStart"/>
      <w:proofErr w:type="gramStart"/>
      <w:r w:rsidRPr="00475EEF">
        <w:rPr>
          <w:noProof w:val="0"/>
        </w:rPr>
        <w:t>openapi</w:t>
      </w:r>
      <w:proofErr w:type="spellEnd"/>
      <w:proofErr w:type="gramEnd"/>
      <w:r w:rsidRPr="00475EEF">
        <w:rPr>
          <w:noProof w:val="0"/>
        </w:rPr>
        <w:t>: 3.0.0</w:t>
      </w:r>
    </w:p>
    <w:p w:rsidR="008B411F" w:rsidRPr="00475EEF" w:rsidRDefault="008B411F" w:rsidP="008B411F">
      <w:pPr>
        <w:pStyle w:val="PL"/>
        <w:rPr>
          <w:noProof w:val="0"/>
        </w:rPr>
      </w:pPr>
      <w:proofErr w:type="gramStart"/>
      <w:r w:rsidRPr="00475EEF">
        <w:rPr>
          <w:noProof w:val="0"/>
        </w:rPr>
        <w:t>info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</w:t>
      </w:r>
      <w:proofErr w:type="gramStart"/>
      <w:r w:rsidRPr="00475EEF">
        <w:rPr>
          <w:noProof w:val="0"/>
        </w:rPr>
        <w:t>version</w:t>
      </w:r>
      <w:proofErr w:type="gramEnd"/>
      <w:r w:rsidRPr="00475EEF">
        <w:rPr>
          <w:noProof w:val="0"/>
        </w:rPr>
        <w:t>: '-'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</w:t>
      </w:r>
      <w:proofErr w:type="gramStart"/>
      <w:r w:rsidRPr="00475EEF">
        <w:rPr>
          <w:noProof w:val="0"/>
        </w:rPr>
        <w:t>title</w:t>
      </w:r>
      <w:proofErr w:type="gramEnd"/>
      <w:r w:rsidRPr="00475EEF">
        <w:rPr>
          <w:noProof w:val="0"/>
        </w:rPr>
        <w:t>: 'Unified Data Repository Service API file for policy data'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'The API version is defined in 3GPP TS 29.504'</w:t>
      </w:r>
    </w:p>
    <w:p w:rsidR="008B411F" w:rsidRPr="00475EEF" w:rsidRDefault="008B411F" w:rsidP="008B411F">
      <w:pPr>
        <w:pStyle w:val="PL"/>
        <w:rPr>
          <w:noProof w:val="0"/>
        </w:rPr>
      </w:pPr>
      <w:proofErr w:type="spellStart"/>
      <w:proofErr w:type="gramStart"/>
      <w:r w:rsidRPr="00475EEF">
        <w:rPr>
          <w:noProof w:val="0"/>
        </w:rPr>
        <w:t>externalDocs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description: 3GPP TS 29.519 V15.3.0; 5G System; Usage of the Unified Data Repository Service for Policy Data, Application Data and Structured Data for Exposure.</w:t>
      </w:r>
    </w:p>
    <w:p w:rsidR="008B411F" w:rsidRPr="00D039A8" w:rsidRDefault="008B411F" w:rsidP="008B411F">
      <w:pPr>
        <w:pStyle w:val="PL"/>
        <w:rPr>
          <w:noProof w:val="0"/>
          <w:lang w:val="sv-SE"/>
        </w:rPr>
      </w:pPr>
      <w:r w:rsidRPr="00475EEF">
        <w:rPr>
          <w:noProof w:val="0"/>
        </w:rPr>
        <w:t xml:space="preserve">  </w:t>
      </w:r>
      <w:r w:rsidRPr="00D039A8">
        <w:rPr>
          <w:noProof w:val="0"/>
          <w:lang w:val="sv-SE"/>
        </w:rPr>
        <w:t>url: 'http://www.3gpp.org/ftp/Specs/archive/29_series/29.519/'</w:t>
      </w:r>
    </w:p>
    <w:p w:rsidR="008B411F" w:rsidRPr="00D039A8" w:rsidRDefault="008B411F" w:rsidP="008B411F">
      <w:pPr>
        <w:pStyle w:val="PL"/>
        <w:rPr>
          <w:noProof w:val="0"/>
          <w:lang w:val="sv-SE"/>
        </w:rPr>
      </w:pPr>
    </w:p>
    <w:p w:rsidR="008B411F" w:rsidRPr="00475EEF" w:rsidRDefault="008B411F" w:rsidP="008B411F">
      <w:pPr>
        <w:pStyle w:val="PL"/>
        <w:rPr>
          <w:noProof w:val="0"/>
        </w:rPr>
      </w:pPr>
      <w:proofErr w:type="gramStart"/>
      <w:r w:rsidRPr="00475EEF">
        <w:rPr>
          <w:noProof w:val="0"/>
        </w:rPr>
        <w:t>paths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/policy-data/</w:t>
      </w:r>
      <w:proofErr w:type="spellStart"/>
      <w:r w:rsidRPr="00475EEF">
        <w:rPr>
          <w:noProof w:val="0"/>
        </w:rPr>
        <w:t>ues</w:t>
      </w:r>
      <w:proofErr w:type="spellEnd"/>
      <w:proofErr w:type="gramStart"/>
      <w:r w:rsidRPr="00475EEF">
        <w:rPr>
          <w:noProof w:val="0"/>
        </w:rPr>
        <w:t>/{</w:t>
      </w:r>
      <w:proofErr w:type="spellStart"/>
      <w:proofErr w:type="gramEnd"/>
      <w:r w:rsidRPr="00475EEF">
        <w:rPr>
          <w:noProof w:val="0"/>
        </w:rPr>
        <w:t>ueId</w:t>
      </w:r>
      <w:proofErr w:type="spellEnd"/>
      <w:r w:rsidRPr="00475EEF">
        <w:rPr>
          <w:noProof w:val="0"/>
        </w:rPr>
        <w:t>}/am-data: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parameters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ueId</w:t>
      </w:r>
      <w:proofErr w:type="spellEnd"/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path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get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Upon success, a response body containing access and mobility policies shall be returned.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AmPolicyData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8B411F" w:rsidRPr="00475EEF" w:rsidRDefault="008B411F" w:rsidP="008B411F">
      <w:pPr>
        <w:pStyle w:val="PL"/>
        <w:rPr>
          <w:noProof w:val="0"/>
        </w:rPr>
      </w:pP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/policy-data/</w:t>
      </w:r>
      <w:proofErr w:type="spellStart"/>
      <w:r w:rsidRPr="00475EEF">
        <w:rPr>
          <w:noProof w:val="0"/>
        </w:rPr>
        <w:t>ues</w:t>
      </w:r>
      <w:proofErr w:type="spellEnd"/>
      <w:proofErr w:type="gramStart"/>
      <w:r w:rsidRPr="00475EEF">
        <w:rPr>
          <w:noProof w:val="0"/>
        </w:rPr>
        <w:t>/{</w:t>
      </w:r>
      <w:proofErr w:type="spellStart"/>
      <w:proofErr w:type="gramEnd"/>
      <w:r w:rsidRPr="00475EEF">
        <w:rPr>
          <w:noProof w:val="0"/>
        </w:rPr>
        <w:t>ueId</w:t>
      </w:r>
      <w:proofErr w:type="spellEnd"/>
      <w:r w:rsidRPr="00475EEF">
        <w:rPr>
          <w:noProof w:val="0"/>
        </w:rPr>
        <w:t>}/</w:t>
      </w:r>
      <w:proofErr w:type="spellStart"/>
      <w:r w:rsidRPr="00475EEF">
        <w:rPr>
          <w:noProof w:val="0"/>
        </w:rPr>
        <w:t>ue</w:t>
      </w:r>
      <w:proofErr w:type="spellEnd"/>
      <w:r w:rsidRPr="00475EEF">
        <w:rPr>
          <w:noProof w:val="0"/>
        </w:rPr>
        <w:t>-policy-set: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parameters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ueId</w:t>
      </w:r>
      <w:proofErr w:type="spellEnd"/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path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get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Upon success, a response body containing UE policies shall be returned.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UePolicySet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'403':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put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proofErr w:type="gramStart"/>
      <w:r w:rsidRPr="00475EEF">
        <w:rPr>
          <w:noProof w:val="0"/>
        </w:rPr>
        <w:t>requestBody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'#/components/schemas/</w:t>
      </w:r>
      <w:proofErr w:type="spellStart"/>
      <w:r w:rsidRPr="00475EEF">
        <w:rPr>
          <w:noProof w:val="0"/>
        </w:rPr>
        <w:t>UePolicySet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'201':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 xml:space="preserve">: Successful case. The resource has been successfully created and a response body containing a representation of the created </w:t>
      </w:r>
      <w:proofErr w:type="spellStart"/>
      <w:r w:rsidRPr="00475EEF">
        <w:rPr>
          <w:noProof w:val="0"/>
        </w:rPr>
        <w:t>UEPolicySet</w:t>
      </w:r>
      <w:proofErr w:type="spellEnd"/>
      <w:r w:rsidRPr="00475EEF">
        <w:rPr>
          <w:noProof w:val="0"/>
        </w:rPr>
        <w:t xml:space="preserve"> resource shall be returned.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headers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Location: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'Contains the URI of the newly created resource'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Successful case. The resource has been successfully updated and no additional content is to be sent in the response message.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patch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proofErr w:type="gramStart"/>
      <w:r w:rsidRPr="00475EEF">
        <w:rPr>
          <w:noProof w:val="0"/>
        </w:rPr>
        <w:t>requestBody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merge-patch+</w:t>
      </w:r>
      <w:proofErr w:type="gramEnd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'#/components/schemas/</w:t>
      </w:r>
      <w:proofErr w:type="spellStart"/>
      <w:r w:rsidRPr="00475EEF">
        <w:rPr>
          <w:noProof w:val="0"/>
        </w:rPr>
        <w:t>UePolicySetPatch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Successful case. The resource has been successfully updated and no additional content is to be sent in the response message.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$ref: 'TS29571_CommonData.yaml#/components/responses/415'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8B411F" w:rsidRPr="00475EEF" w:rsidRDefault="008B411F" w:rsidP="008B411F">
      <w:pPr>
        <w:pStyle w:val="PL"/>
        <w:rPr>
          <w:noProof w:val="0"/>
        </w:rPr>
      </w:pP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/policy-data/</w:t>
      </w:r>
      <w:proofErr w:type="spellStart"/>
      <w:r w:rsidRPr="00475EEF">
        <w:rPr>
          <w:noProof w:val="0"/>
        </w:rPr>
        <w:t>ues</w:t>
      </w:r>
      <w:proofErr w:type="spellEnd"/>
      <w:proofErr w:type="gramStart"/>
      <w:r w:rsidRPr="00475EEF">
        <w:rPr>
          <w:noProof w:val="0"/>
        </w:rPr>
        <w:t>/{</w:t>
      </w:r>
      <w:proofErr w:type="spellStart"/>
      <w:proofErr w:type="gramEnd"/>
      <w:r w:rsidRPr="00475EEF">
        <w:rPr>
          <w:noProof w:val="0"/>
        </w:rPr>
        <w:t>ueId</w:t>
      </w:r>
      <w:proofErr w:type="spellEnd"/>
      <w:r w:rsidRPr="00475EEF">
        <w:rPr>
          <w:noProof w:val="0"/>
        </w:rPr>
        <w:t>}/</w:t>
      </w:r>
      <w:proofErr w:type="spellStart"/>
      <w:r w:rsidRPr="00475EEF">
        <w:rPr>
          <w:noProof w:val="0"/>
        </w:rPr>
        <w:t>sm</w:t>
      </w:r>
      <w:proofErr w:type="spellEnd"/>
      <w:r w:rsidRPr="00475EEF">
        <w:rPr>
          <w:noProof w:val="0"/>
        </w:rPr>
        <w:t>-data: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get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parameters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ueId</w:t>
      </w:r>
      <w:proofErr w:type="spellEnd"/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path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snssai</w:t>
      </w:r>
      <w:proofErr w:type="spellEnd"/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query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false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$ref: 'TS29571_CommonData.yaml#/components/schemas/</w:t>
      </w:r>
      <w:proofErr w:type="spellStart"/>
      <w:r w:rsidRPr="00475EEF">
        <w:rPr>
          <w:noProof w:val="0"/>
        </w:rPr>
        <w:t>Snssai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dnn</w:t>
      </w:r>
      <w:proofErr w:type="spellEnd"/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query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false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$ref: 'TS29571_CommonData.yaml#/components/schemas/</w:t>
      </w:r>
      <w:proofErr w:type="spellStart"/>
      <w:r w:rsidRPr="00475EEF">
        <w:rPr>
          <w:noProof w:val="0"/>
        </w:rPr>
        <w:t>Dnn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>: fields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query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attributes to be retrieved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false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</w:t>
      </w:r>
      <w:proofErr w:type="spellStart"/>
      <w:proofErr w:type="gramStart"/>
      <w:r w:rsidRPr="00475EEF">
        <w:rPr>
          <w:noProof w:val="0"/>
        </w:rPr>
        <w:t>minItems</w:t>
      </w:r>
      <w:proofErr w:type="spellEnd"/>
      <w:proofErr w:type="gramEnd"/>
      <w:r w:rsidRPr="00475EEF">
        <w:rPr>
          <w:noProof w:val="0"/>
        </w:rPr>
        <w:t>: 1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 xml:space="preserve">: Upon success, a response body containing </w:t>
      </w:r>
      <w:proofErr w:type="spellStart"/>
      <w:r w:rsidRPr="00475EEF">
        <w:rPr>
          <w:noProof w:val="0"/>
        </w:rPr>
        <w:t>SmPolicyData</w:t>
      </w:r>
      <w:proofErr w:type="spellEnd"/>
      <w:r w:rsidRPr="00475EEF">
        <w:rPr>
          <w:noProof w:val="0"/>
        </w:rPr>
        <w:t xml:space="preserve"> shall be returned.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SmPolicyData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'414':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'TS29571_CommonData.yaml#/components/responses/414'          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 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patch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parameters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ueId</w:t>
      </w:r>
      <w:proofErr w:type="spellEnd"/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path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proofErr w:type="gramStart"/>
      <w:r w:rsidRPr="00475EEF">
        <w:rPr>
          <w:noProof w:val="0"/>
        </w:rPr>
        <w:t>requestBody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merge-patch+</w:t>
      </w:r>
      <w:proofErr w:type="gramEnd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    </w:t>
      </w:r>
      <w:proofErr w:type="spellStart"/>
      <w:proofErr w:type="gramStart"/>
      <w:r w:rsidRPr="00475EEF">
        <w:rPr>
          <w:noProof w:val="0"/>
        </w:rPr>
        <w:t>additionalProperties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$ref: '#/components/schemas/</w:t>
      </w:r>
      <w:proofErr w:type="spellStart"/>
      <w:r w:rsidRPr="00475EEF">
        <w:rPr>
          <w:noProof w:val="0"/>
        </w:rPr>
        <w:t>UsageMonData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Successful case. The resource has been successfully updated and no additional content is to be sent in the response message.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8B411F" w:rsidRPr="00475EEF" w:rsidRDefault="008B411F" w:rsidP="008B411F">
      <w:pPr>
        <w:pStyle w:val="PL"/>
        <w:rPr>
          <w:noProof w:val="0"/>
        </w:rPr>
      </w:pP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/policy-data/</w:t>
      </w:r>
      <w:proofErr w:type="spellStart"/>
      <w:r w:rsidRPr="00475EEF">
        <w:rPr>
          <w:noProof w:val="0"/>
        </w:rPr>
        <w:t>ues</w:t>
      </w:r>
      <w:proofErr w:type="spellEnd"/>
      <w:proofErr w:type="gramStart"/>
      <w:r w:rsidRPr="00475EEF">
        <w:rPr>
          <w:noProof w:val="0"/>
        </w:rPr>
        <w:t>/{</w:t>
      </w:r>
      <w:proofErr w:type="spellStart"/>
      <w:proofErr w:type="gramEnd"/>
      <w:r w:rsidRPr="00475EEF">
        <w:rPr>
          <w:noProof w:val="0"/>
        </w:rPr>
        <w:t>ueId</w:t>
      </w:r>
      <w:proofErr w:type="spellEnd"/>
      <w:r w:rsidRPr="00475EEF">
        <w:rPr>
          <w:noProof w:val="0"/>
        </w:rPr>
        <w:t>}/</w:t>
      </w:r>
      <w:proofErr w:type="spellStart"/>
      <w:r w:rsidRPr="00475EEF">
        <w:rPr>
          <w:noProof w:val="0"/>
        </w:rPr>
        <w:t>sm</w:t>
      </w:r>
      <w:proofErr w:type="spellEnd"/>
      <w:r w:rsidRPr="00475EEF">
        <w:rPr>
          <w:noProof w:val="0"/>
        </w:rPr>
        <w:t>-data/{</w:t>
      </w:r>
      <w:proofErr w:type="spellStart"/>
      <w:r w:rsidRPr="00475EEF">
        <w:rPr>
          <w:noProof w:val="0"/>
        </w:rPr>
        <w:t>usageMonId</w:t>
      </w:r>
      <w:proofErr w:type="spellEnd"/>
      <w:r w:rsidRPr="00475EEF">
        <w:rPr>
          <w:noProof w:val="0"/>
        </w:rPr>
        <w:t xml:space="preserve">}: 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get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parameters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ueId</w:t>
      </w:r>
      <w:proofErr w:type="spellEnd"/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path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usageMonId</w:t>
      </w:r>
      <w:proofErr w:type="spellEnd"/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path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Successful case. The usage monitoring data is returned.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UsageMonData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 xml:space="preserve">: The resource was found but no usage monitoring data is available. 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'414':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'TS29571_CommonData.yaml#/components/responses/414'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put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parameters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ueId</w:t>
      </w:r>
      <w:proofErr w:type="spellEnd"/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path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usageMonId</w:t>
      </w:r>
      <w:proofErr w:type="spellEnd"/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path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proofErr w:type="gramStart"/>
      <w:r w:rsidRPr="00475EEF">
        <w:rPr>
          <w:noProof w:val="0"/>
        </w:rPr>
        <w:t>requestBody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'#/components/schemas/</w:t>
      </w:r>
      <w:proofErr w:type="spellStart"/>
      <w:r w:rsidRPr="00475EEF">
        <w:rPr>
          <w:noProof w:val="0"/>
        </w:rPr>
        <w:t>UsageMonData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'201':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Successful case. The resource has been successfully created and a response body is returned containing a representation of the resource.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headers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Location: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'Contains the URI of the newly created resource'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'414':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'TS29571_CommonData.yaml#/components/responses/414'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delete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parameters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ueId</w:t>
      </w:r>
      <w:proofErr w:type="spellEnd"/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path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usageMonId</w:t>
      </w:r>
      <w:proofErr w:type="spellEnd"/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path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 xml:space="preserve">: string 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Successful case. The resource has been successfully deleted.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8B411F" w:rsidRPr="00475EEF" w:rsidRDefault="008B411F" w:rsidP="008B411F">
      <w:pPr>
        <w:pStyle w:val="PL"/>
        <w:rPr>
          <w:noProof w:val="0"/>
        </w:rPr>
      </w:pP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/policy-data/sponsor-connectivity-data</w:t>
      </w:r>
      <w:proofErr w:type="gramStart"/>
      <w:r w:rsidRPr="00475EEF">
        <w:rPr>
          <w:noProof w:val="0"/>
        </w:rPr>
        <w:t>/{</w:t>
      </w:r>
      <w:proofErr w:type="spellStart"/>
      <w:proofErr w:type="gramEnd"/>
      <w:r w:rsidRPr="00475EEF">
        <w:rPr>
          <w:noProof w:val="0"/>
        </w:rPr>
        <w:t>sponsorId</w:t>
      </w:r>
      <w:proofErr w:type="spellEnd"/>
      <w:r w:rsidRPr="00475EEF">
        <w:rPr>
          <w:noProof w:val="0"/>
        </w:rPr>
        <w:t>}: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parameters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sponsorId</w:t>
      </w:r>
      <w:proofErr w:type="spellEnd"/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path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 xml:space="preserve">: string 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get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Upon success, a response body containing Sponsor Connectivity Data shall be returned.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SponsorConnectivityData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The resource was found but no Sponsor Connectivity Data is available.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8B411F" w:rsidRPr="00475EEF" w:rsidRDefault="008B411F" w:rsidP="008B411F">
      <w:pPr>
        <w:pStyle w:val="PL"/>
        <w:rPr>
          <w:noProof w:val="0"/>
        </w:rPr>
      </w:pP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/policy-data/</w:t>
      </w:r>
      <w:proofErr w:type="spellStart"/>
      <w:r w:rsidRPr="00475EEF">
        <w:rPr>
          <w:noProof w:val="0"/>
        </w:rPr>
        <w:t>bdt</w:t>
      </w:r>
      <w:proofErr w:type="spellEnd"/>
      <w:r w:rsidRPr="00475EEF">
        <w:rPr>
          <w:noProof w:val="0"/>
        </w:rPr>
        <w:t>-data: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get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Upon success, a response body containing the BDT data shall be returned.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'#/components/schemas/</w:t>
      </w:r>
      <w:proofErr w:type="spellStart"/>
      <w:r w:rsidRPr="00475EEF">
        <w:rPr>
          <w:noProof w:val="0"/>
        </w:rPr>
        <w:t>BdtData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8B411F" w:rsidRPr="00475EEF" w:rsidRDefault="008B411F" w:rsidP="008B411F">
      <w:pPr>
        <w:pStyle w:val="PL"/>
        <w:rPr>
          <w:noProof w:val="0"/>
        </w:rPr>
      </w:pP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/policy-data/</w:t>
      </w:r>
      <w:proofErr w:type="spellStart"/>
      <w:r w:rsidRPr="00475EEF">
        <w:rPr>
          <w:noProof w:val="0"/>
        </w:rPr>
        <w:t>bdt</w:t>
      </w:r>
      <w:proofErr w:type="spellEnd"/>
      <w:r w:rsidRPr="00475EEF">
        <w:rPr>
          <w:noProof w:val="0"/>
        </w:rPr>
        <w:t>-data</w:t>
      </w:r>
      <w:proofErr w:type="gramStart"/>
      <w:r w:rsidRPr="00475EEF">
        <w:rPr>
          <w:noProof w:val="0"/>
        </w:rPr>
        <w:t>/{</w:t>
      </w:r>
      <w:proofErr w:type="spellStart"/>
      <w:proofErr w:type="gramEnd"/>
      <w:r w:rsidRPr="00475EEF">
        <w:rPr>
          <w:noProof w:val="0"/>
        </w:rPr>
        <w:t>bdtReferenceId</w:t>
      </w:r>
      <w:proofErr w:type="spellEnd"/>
      <w:r w:rsidRPr="00475EEF">
        <w:rPr>
          <w:noProof w:val="0"/>
        </w:rPr>
        <w:t>}: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parameters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bdtReferenceId</w:t>
      </w:r>
      <w:proofErr w:type="spellEnd"/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path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get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Upon success, a response body containing the BDT data shall be returned.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BdtData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 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put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proofErr w:type="gramStart"/>
      <w:r w:rsidRPr="00475EEF">
        <w:rPr>
          <w:noProof w:val="0"/>
        </w:rPr>
        <w:t>requestBody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'#/components/schemas/</w:t>
      </w:r>
      <w:proofErr w:type="spellStart"/>
      <w:r w:rsidRPr="00475EEF">
        <w:rPr>
          <w:noProof w:val="0"/>
        </w:rPr>
        <w:t>BdtData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'201':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Successful case. The resource has been successfully created.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headers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Location: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'Contains the URI of the newly created resource'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 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'414':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'TS29571_CommonData.yaml#/components/responses/414'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delete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Successful case. The resource has been successfully deleted.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$ref: 'TS29571_CommonData.yaml#/components/responses/default'</w:t>
      </w:r>
    </w:p>
    <w:p w:rsidR="008B411F" w:rsidRPr="00475EEF" w:rsidRDefault="008B411F" w:rsidP="008B411F">
      <w:pPr>
        <w:pStyle w:val="PL"/>
        <w:rPr>
          <w:noProof w:val="0"/>
        </w:rPr>
      </w:pP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/policy-data/subs-to-notify: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post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proofErr w:type="gramStart"/>
      <w:r w:rsidRPr="00475EEF">
        <w:rPr>
          <w:noProof w:val="0"/>
        </w:rPr>
        <w:t>requestBody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'#/components/schemas/</w:t>
      </w:r>
      <w:proofErr w:type="spellStart"/>
      <w:r w:rsidRPr="00475EEF">
        <w:rPr>
          <w:noProof w:val="0"/>
        </w:rPr>
        <w:t>PolicyDataSubscription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'201':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Upon success, a response body containing a representation of each Individual subscription resource shall be returned.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PolicyDataSubscription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headers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Location: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'Contains the URI of the newly created resource'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 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proofErr w:type="gramStart"/>
      <w:r w:rsidRPr="00475EEF">
        <w:rPr>
          <w:noProof w:val="0"/>
        </w:rPr>
        <w:t>callbacks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policyDataChangeNotification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'{$</w:t>
      </w:r>
      <w:proofErr w:type="spellStart"/>
      <w:r w:rsidRPr="00475EEF">
        <w:rPr>
          <w:noProof w:val="0"/>
        </w:rPr>
        <w:t>request.body</w:t>
      </w:r>
      <w:proofErr w:type="spellEnd"/>
      <w:r w:rsidRPr="00475EEF">
        <w:rPr>
          <w:noProof w:val="0"/>
        </w:rPr>
        <w:t>#/</w:t>
      </w:r>
      <w:proofErr w:type="spellStart"/>
      <w:r w:rsidRPr="00475EEF">
        <w:rPr>
          <w:noProof w:val="0"/>
        </w:rPr>
        <w:t>notificationUri</w:t>
      </w:r>
      <w:proofErr w:type="spellEnd"/>
      <w:r w:rsidRPr="00475EEF">
        <w:rPr>
          <w:noProof w:val="0"/>
        </w:rPr>
        <w:t>}':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post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spellStart"/>
      <w:proofErr w:type="gramStart"/>
      <w:r w:rsidRPr="00475EEF">
        <w:rPr>
          <w:noProof w:val="0"/>
        </w:rPr>
        <w:t>requestBody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      $ref: '#/components/schemas/</w:t>
      </w:r>
      <w:proofErr w:type="spellStart"/>
      <w:r w:rsidRPr="00475EEF">
        <w:rPr>
          <w:noProof w:val="0"/>
        </w:rPr>
        <w:t>PolicyDataChangeNotification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    </w:t>
      </w:r>
      <w:proofErr w:type="spellStart"/>
      <w:proofErr w:type="gramStart"/>
      <w:r w:rsidRPr="00475EEF">
        <w:rPr>
          <w:noProof w:val="0"/>
        </w:rPr>
        <w:t>minItems</w:t>
      </w:r>
      <w:proofErr w:type="spellEnd"/>
      <w:proofErr w:type="gramEnd"/>
      <w:r w:rsidRPr="00475EEF">
        <w:rPr>
          <w:noProof w:val="0"/>
        </w:rPr>
        <w:t>: 1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'204':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No Content, Notification was successful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'TS29571_CommonData.yaml#/components/responses/400'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'401':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'TS29571_CommonData.yaml#/components/responses/401'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'403':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'TS29571_CommonData.yaml#/components/responses/403'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'404':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'TS29571_CommonData.yaml#/components/responses/404'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'411':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'TS29571_CommonData.yaml#/components/responses/411'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'413':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'TS29571_CommonData.yaml#/components/responses/413'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'415':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'TS29571_CommonData.yaml#/components/responses/415'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'429':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'TS29571_CommonData.yaml#/components/responses/429'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'500':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        $ref: 'TS29571_CommonData.yaml#/components/responses/500'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'503':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'TS29571_CommonData.yaml#/components/responses/503'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'TS29571_CommonData.yaml#/components/responses/default'</w:t>
      </w:r>
    </w:p>
    <w:p w:rsidR="008B411F" w:rsidRPr="00475EEF" w:rsidRDefault="008B411F" w:rsidP="008B411F">
      <w:pPr>
        <w:pStyle w:val="PL"/>
        <w:rPr>
          <w:noProof w:val="0"/>
        </w:rPr>
      </w:pP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/policy-data/subs-to-notify</w:t>
      </w:r>
      <w:proofErr w:type="gramStart"/>
      <w:r w:rsidRPr="00475EEF">
        <w:rPr>
          <w:noProof w:val="0"/>
        </w:rPr>
        <w:t>/{</w:t>
      </w:r>
      <w:proofErr w:type="spellStart"/>
      <w:proofErr w:type="gramEnd"/>
      <w:r w:rsidRPr="00475EEF">
        <w:rPr>
          <w:noProof w:val="0"/>
        </w:rPr>
        <w:t>subsId</w:t>
      </w:r>
      <w:proofErr w:type="spellEnd"/>
      <w:r w:rsidRPr="00475EEF">
        <w:rPr>
          <w:noProof w:val="0"/>
        </w:rPr>
        <w:t>}: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parameters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subsId</w:t>
      </w:r>
      <w:proofErr w:type="spellEnd"/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path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put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proofErr w:type="gramStart"/>
      <w:r w:rsidRPr="00475EEF">
        <w:rPr>
          <w:noProof w:val="0"/>
        </w:rPr>
        <w:t>requestBody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$ref: '#/components/schemas/</w:t>
      </w:r>
      <w:proofErr w:type="spellStart"/>
      <w:r w:rsidRPr="00475EEF">
        <w:rPr>
          <w:noProof w:val="0"/>
        </w:rPr>
        <w:t>PolicyDataSubscription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The individual subscription resource was updated successfully.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PolicyDataSubscription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          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 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delete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'204':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Upon success, an empty response body shall be returned.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8B411F" w:rsidRPr="00475EEF" w:rsidRDefault="008B411F" w:rsidP="008B411F">
      <w:pPr>
        <w:pStyle w:val="PL"/>
        <w:rPr>
          <w:noProof w:val="0"/>
        </w:rPr>
      </w:pP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/policy-data/</w:t>
      </w:r>
      <w:proofErr w:type="spellStart"/>
      <w:r w:rsidRPr="00475EEF">
        <w:rPr>
          <w:noProof w:val="0"/>
        </w:rPr>
        <w:t>ues</w:t>
      </w:r>
      <w:proofErr w:type="spellEnd"/>
      <w:proofErr w:type="gramStart"/>
      <w:r w:rsidRPr="00475EEF">
        <w:rPr>
          <w:noProof w:val="0"/>
        </w:rPr>
        <w:t>/{</w:t>
      </w:r>
      <w:proofErr w:type="spellStart"/>
      <w:proofErr w:type="gramEnd"/>
      <w:r w:rsidRPr="00475EEF">
        <w:rPr>
          <w:noProof w:val="0"/>
        </w:rPr>
        <w:t>ueId</w:t>
      </w:r>
      <w:proofErr w:type="spellEnd"/>
      <w:r w:rsidRPr="00475EEF">
        <w:rPr>
          <w:noProof w:val="0"/>
        </w:rPr>
        <w:t>}/operator-specific-data: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get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parameters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ueId</w:t>
      </w:r>
      <w:proofErr w:type="spellEnd"/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path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UE Id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>: fields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query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attributes to be retrieved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false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spellStart"/>
      <w:proofErr w:type="gramStart"/>
      <w:r w:rsidRPr="00475EEF">
        <w:rPr>
          <w:noProof w:val="0"/>
        </w:rPr>
        <w:t>minItems</w:t>
      </w:r>
      <w:proofErr w:type="spellEnd"/>
      <w:proofErr w:type="gramEnd"/>
      <w:r w:rsidRPr="00475EEF">
        <w:rPr>
          <w:noProof w:val="0"/>
        </w:rPr>
        <w:t>: 1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 xml:space="preserve">:  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Expected response to a valid request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</w:t>
      </w:r>
      <w:proofErr w:type="spellStart"/>
      <w:proofErr w:type="gramStart"/>
      <w:r w:rsidRPr="00475EEF">
        <w:rPr>
          <w:noProof w:val="0"/>
        </w:rPr>
        <w:t>additionalProperties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  $ref: 'TS29505_Subscription_Data.yaml#/components/schemas/OperatorSpecificDataContainer'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'414':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'TS29571_CommonData.yaml#/components/responses/414'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8B411F" w:rsidRPr="00475EEF" w:rsidRDefault="008B411F" w:rsidP="008B411F">
      <w:pPr>
        <w:pStyle w:val="PL"/>
        <w:rPr>
          <w:noProof w:val="0"/>
        </w:rPr>
      </w:pP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patch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parameters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ueId</w:t>
      </w:r>
      <w:proofErr w:type="spellEnd"/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path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UE Id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proofErr w:type="gramStart"/>
      <w:r w:rsidRPr="00475EEF">
        <w:rPr>
          <w:noProof w:val="0"/>
        </w:rPr>
        <w:t>requestBody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json-patch+</w:t>
      </w:r>
      <w:proofErr w:type="gramEnd"/>
      <w:r w:rsidRPr="00475EEF">
        <w:rPr>
          <w:noProof w:val="0"/>
        </w:rPr>
        <w:t>json</w:t>
      </w:r>
      <w:proofErr w:type="spell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'TS29571_CommonData.yaml#/components/schemas/</w:t>
      </w:r>
      <w:proofErr w:type="spellStart"/>
      <w:r w:rsidRPr="00475EEF">
        <w:rPr>
          <w:noProof w:val="0"/>
        </w:rPr>
        <w:t>PatchItem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$ref: 'TS29571_CommonData.yaml#/components/responses/default'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put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parameters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ueId</w:t>
      </w:r>
      <w:proofErr w:type="spellEnd"/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path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UE Id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proofErr w:type="gramStart"/>
      <w:r w:rsidRPr="00475EEF">
        <w:rPr>
          <w:noProof w:val="0"/>
        </w:rPr>
        <w:t>requestBody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spellStart"/>
      <w:proofErr w:type="gramStart"/>
      <w:r w:rsidRPr="00475EEF">
        <w:rPr>
          <w:noProof w:val="0"/>
        </w:rPr>
        <w:t>additionalProperties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'TS29505_Subscription_Data.yaml#/components/schemas/OperatorSpecificDataContainer'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OK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'TS29505_Subscription_Data.yaml#/components/schemas/OperatorSpecificDataContainer'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'411':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'TS29571_CommonData.yaml#/components/responses/411'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'413':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'415':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'TS29571_CommonData.yaml#/components/responses/415'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'TS29571_CommonData.yaml#/components/responses/500'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/policy-data/</w:t>
      </w:r>
      <w:proofErr w:type="spellStart"/>
      <w:r w:rsidRPr="00475EEF">
        <w:rPr>
          <w:noProof w:val="0"/>
        </w:rPr>
        <w:t>plmns</w:t>
      </w:r>
      <w:proofErr w:type="spellEnd"/>
      <w:proofErr w:type="gramStart"/>
      <w:r w:rsidRPr="00475EEF">
        <w:rPr>
          <w:noProof w:val="0"/>
        </w:rPr>
        <w:t>/{</w:t>
      </w:r>
      <w:proofErr w:type="spellStart"/>
      <w:proofErr w:type="gramEnd"/>
      <w:r w:rsidRPr="00475EEF">
        <w:rPr>
          <w:noProof w:val="0"/>
        </w:rPr>
        <w:t>plmnId</w:t>
      </w:r>
      <w:proofErr w:type="spellEnd"/>
      <w:r w:rsidRPr="00475EEF">
        <w:rPr>
          <w:noProof w:val="0"/>
        </w:rPr>
        <w:t>}/</w:t>
      </w:r>
      <w:proofErr w:type="spellStart"/>
      <w:r w:rsidRPr="00475EEF">
        <w:rPr>
          <w:noProof w:val="0"/>
        </w:rPr>
        <w:t>ue</w:t>
      </w:r>
      <w:proofErr w:type="spellEnd"/>
      <w:r w:rsidRPr="00475EEF">
        <w:rPr>
          <w:noProof w:val="0"/>
        </w:rPr>
        <w:t>-policy-set: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parameters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- </w:t>
      </w:r>
      <w:proofErr w:type="gramStart"/>
      <w:r w:rsidRPr="00475EEF">
        <w:rPr>
          <w:noProof w:val="0"/>
        </w:rPr>
        <w:t>name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plmnId</w:t>
      </w:r>
      <w:proofErr w:type="spellEnd"/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</w:t>
      </w:r>
      <w:proofErr w:type="gramStart"/>
      <w:r w:rsidRPr="00475EEF">
        <w:rPr>
          <w:noProof w:val="0"/>
        </w:rPr>
        <w:t>in</w:t>
      </w:r>
      <w:proofErr w:type="gramEnd"/>
      <w:r w:rsidRPr="00475EEF">
        <w:rPr>
          <w:noProof w:val="0"/>
        </w:rPr>
        <w:t>: path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 true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ins w:id="4" w:author="Anders Askerup-reno" w:date="2019-04-30T16:13:00Z"/>
          <w:noProof w:val="0"/>
        </w:rPr>
      </w:pPr>
      <w:r w:rsidRPr="00475EEF">
        <w:rPr>
          <w:noProof w:val="0"/>
        </w:rPr>
        <w:t xml:space="preserve">         </w:t>
      </w:r>
      <w:ins w:id="5" w:author="Anders Askerup-reno" w:date="2019-04-30T16:13:00Z">
        <w:r w:rsidRPr="00475EEF">
          <w:rPr>
            <w:noProof w:val="0"/>
          </w:rPr>
          <w:t>$ref: 'TS29505_Subscription_Data.yaml#/components/schemas/</w:t>
        </w:r>
      </w:ins>
      <w:proofErr w:type="spellStart"/>
      <w:ins w:id="6" w:author="Anders Askerup-reno" w:date="2019-04-30T16:14:00Z">
        <w:r>
          <w:rPr>
            <w:noProof w:val="0"/>
          </w:rPr>
          <w:t>VarPlmnId</w:t>
        </w:r>
      </w:ins>
      <w:bookmarkStart w:id="7" w:name="_GoBack"/>
      <w:bookmarkEnd w:id="7"/>
      <w:proofErr w:type="spellEnd"/>
      <w:ins w:id="8" w:author="Anders Askerup-reno" w:date="2019-04-30T16:13:00Z">
        <w:r w:rsidRPr="00475EEF">
          <w:rPr>
            <w:noProof w:val="0"/>
          </w:rPr>
          <w:t>'</w:t>
        </w:r>
      </w:ins>
    </w:p>
    <w:p w:rsidR="008B411F" w:rsidRPr="00475EEF" w:rsidDel="008B411F" w:rsidRDefault="008B411F" w:rsidP="008B411F">
      <w:pPr>
        <w:pStyle w:val="PL"/>
        <w:rPr>
          <w:del w:id="9" w:author="Anders Askerup-reno" w:date="2019-04-30T16:13:00Z"/>
          <w:noProof w:val="0"/>
        </w:rPr>
      </w:pPr>
      <w:del w:id="10" w:author="Anders Askerup-reno" w:date="2019-04-30T16:13:00Z">
        <w:r w:rsidRPr="00475EEF" w:rsidDel="008B411F">
          <w:rPr>
            <w:noProof w:val="0"/>
          </w:rPr>
          <w:delText>type: string</w:delText>
        </w:r>
      </w:del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gramStart"/>
      <w:r w:rsidRPr="00475EEF">
        <w:rPr>
          <w:noProof w:val="0"/>
        </w:rPr>
        <w:t>get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responses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'200':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Upon success, a response body containing UE policies shall be returned.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content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application/</w:t>
      </w:r>
      <w:proofErr w:type="spellStart"/>
      <w:r w:rsidRPr="00475EEF">
        <w:rPr>
          <w:noProof w:val="0"/>
        </w:rPr>
        <w:t>json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</w:t>
      </w:r>
      <w:proofErr w:type="gramStart"/>
      <w:r w:rsidRPr="00475EEF">
        <w:rPr>
          <w:noProof w:val="0"/>
        </w:rPr>
        <w:t>schema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    $ref: '#/components/schemas/</w:t>
      </w:r>
      <w:proofErr w:type="spellStart"/>
      <w:r w:rsidRPr="00475EEF">
        <w:rPr>
          <w:noProof w:val="0"/>
        </w:rPr>
        <w:t>UePolicySet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'TS29571_CommonData.yaml#/components/responses/400'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'401':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'TS29571_CommonData.yaml#/components/responses/401'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'404':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'TS29571_CommonData.yaml#/components/responses/404'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'406':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'TS29571_CommonData.yaml#/components/responses/406'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'412':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'TS29571_CommonData.yaml#/components/responses/412'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'429':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'TS29571_CommonData.yaml#/components/responses/429'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'500':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$ref: 'TS29571_CommonData.yaml#/components/responses/500'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'503':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'TS29571_CommonData.yaml#/components/responses/503'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default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'TS29571_CommonData.yaml#/components/responses/default'</w:t>
      </w:r>
    </w:p>
    <w:p w:rsidR="008B411F" w:rsidRPr="00475EEF" w:rsidRDefault="008B411F" w:rsidP="008B411F">
      <w:pPr>
        <w:pStyle w:val="PL"/>
        <w:rPr>
          <w:noProof w:val="0"/>
        </w:rPr>
      </w:pPr>
      <w:proofErr w:type="gramStart"/>
      <w:r w:rsidRPr="00475EEF">
        <w:rPr>
          <w:noProof w:val="0"/>
        </w:rPr>
        <w:t>components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</w:t>
      </w:r>
      <w:proofErr w:type="gramStart"/>
      <w:r w:rsidRPr="00475EEF">
        <w:rPr>
          <w:noProof w:val="0"/>
        </w:rPr>
        <w:t>schemas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AmPolicyData</w:t>
      </w:r>
      <w:proofErr w:type="spell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Contains the AM policy data for a given subscriber.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properties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praInfos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additionalProperties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PresenceInfo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minProperties</w:t>
      </w:r>
      <w:proofErr w:type="spellEnd"/>
      <w:proofErr w:type="gramEnd"/>
      <w:r w:rsidRPr="00475EEF">
        <w:rPr>
          <w:noProof w:val="0"/>
        </w:rPr>
        <w:t>: 1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subscCats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minItems</w:t>
      </w:r>
      <w:proofErr w:type="spellEnd"/>
      <w:proofErr w:type="gramEnd"/>
      <w:r w:rsidRPr="00475EEF">
        <w:rPr>
          <w:noProof w:val="0"/>
        </w:rPr>
        <w:t>: 1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UePolicySet</w:t>
      </w:r>
      <w:proofErr w:type="spell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Contains the UE policy data for a given subscriber.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properties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praInfos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additionalProperties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PresenceInfo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minProperties</w:t>
      </w:r>
      <w:proofErr w:type="spellEnd"/>
      <w:proofErr w:type="gramEnd"/>
      <w:r w:rsidRPr="00475EEF">
        <w:rPr>
          <w:noProof w:val="0"/>
        </w:rPr>
        <w:t>: 1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subscCats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minItems</w:t>
      </w:r>
      <w:proofErr w:type="spellEnd"/>
      <w:proofErr w:type="gramEnd"/>
      <w:r w:rsidRPr="00475EEF">
        <w:rPr>
          <w:noProof w:val="0"/>
        </w:rPr>
        <w:t>: 1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uePolicySections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additionalProperties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UePolicySection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minProperties</w:t>
      </w:r>
      <w:proofErr w:type="spellEnd"/>
      <w:proofErr w:type="gramEnd"/>
      <w:r w:rsidRPr="00475EEF">
        <w:rPr>
          <w:noProof w:val="0"/>
        </w:rPr>
        <w:t>: 1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upsis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minItems</w:t>
      </w:r>
      <w:proofErr w:type="spellEnd"/>
      <w:proofErr w:type="gramEnd"/>
      <w:r w:rsidRPr="00475EEF">
        <w:rPr>
          <w:noProof w:val="0"/>
        </w:rPr>
        <w:t>: 1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allowedRouteSelDescs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additionalProperties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PlmnRouteSelectionDescriptor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minProperties</w:t>
      </w:r>
      <w:proofErr w:type="spellEnd"/>
      <w:proofErr w:type="gramEnd"/>
      <w:r w:rsidRPr="00475EEF">
        <w:rPr>
          <w:noProof w:val="0"/>
        </w:rPr>
        <w:t>: 1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andspInd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boolean</w:t>
      </w:r>
      <w:proofErr w:type="spellEnd"/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pei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'TS29571_CommonData.yaml#/components/schemas/Pei'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osIds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OsId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minItems</w:t>
      </w:r>
      <w:proofErr w:type="spellEnd"/>
      <w:proofErr w:type="gramEnd"/>
      <w:r w:rsidRPr="00475EEF">
        <w:rPr>
          <w:noProof w:val="0"/>
        </w:rPr>
        <w:t>: 1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UePolicySetPatch</w:t>
      </w:r>
      <w:proofErr w:type="spell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Contains the UE policy set for a given subscriber.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properties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uePolicySections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additionalProperties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UePolicySection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minProperties</w:t>
      </w:r>
      <w:proofErr w:type="spellEnd"/>
      <w:proofErr w:type="gramEnd"/>
      <w:r w:rsidRPr="00475EEF">
        <w:rPr>
          <w:noProof w:val="0"/>
        </w:rPr>
        <w:t>: 1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upsis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minItems</w:t>
      </w:r>
      <w:proofErr w:type="spellEnd"/>
      <w:proofErr w:type="gramEnd"/>
      <w:r w:rsidRPr="00475EEF">
        <w:rPr>
          <w:noProof w:val="0"/>
        </w:rPr>
        <w:t>: 1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andspInd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boolean</w:t>
      </w:r>
      <w:proofErr w:type="spellEnd"/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pei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'TS29571_CommonData.yaml#/components/schemas/Pei'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osIds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OsId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minItems</w:t>
      </w:r>
      <w:proofErr w:type="spellEnd"/>
      <w:proofErr w:type="gramEnd"/>
      <w:r w:rsidRPr="00475EEF">
        <w:rPr>
          <w:noProof w:val="0"/>
        </w:rPr>
        <w:t>: 1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UePolicySection</w:t>
      </w:r>
      <w:proofErr w:type="spell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Contains the UE policy section.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properties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uePolicySectionInfo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'TS29571_CommonData.yaml#/components/schemas/Bytes'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upsi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proofErr w:type="gramStart"/>
      <w:r w:rsidRPr="00475EEF">
        <w:rPr>
          <w:noProof w:val="0"/>
        </w:rPr>
        <w:t>uePolicySectionInfo</w:t>
      </w:r>
      <w:proofErr w:type="spellEnd"/>
      <w:proofErr w:type="gramEnd"/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proofErr w:type="gramStart"/>
      <w:r w:rsidRPr="00475EEF">
        <w:rPr>
          <w:noProof w:val="0"/>
        </w:rPr>
        <w:t>upsi</w:t>
      </w:r>
      <w:proofErr w:type="spellEnd"/>
      <w:proofErr w:type="gramEnd"/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SmPolicyData</w:t>
      </w:r>
      <w:proofErr w:type="spell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Contains the SM policy data for a given subscriber.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properties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smPolicySnssaiData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additionalProperties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SmPolicySnssaiData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minProperties</w:t>
      </w:r>
      <w:proofErr w:type="spellEnd"/>
      <w:proofErr w:type="gramEnd"/>
      <w:r w:rsidRPr="00475EEF">
        <w:rPr>
          <w:noProof w:val="0"/>
        </w:rPr>
        <w:t>: 1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umDataLimits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additionalProperties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UsageMonDataLimit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minProperties</w:t>
      </w:r>
      <w:proofErr w:type="spellEnd"/>
      <w:proofErr w:type="gramEnd"/>
      <w:r w:rsidRPr="00475EEF">
        <w:rPr>
          <w:noProof w:val="0"/>
        </w:rPr>
        <w:t>: 1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umData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additionalProperties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UsageMonData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minProperties</w:t>
      </w:r>
      <w:proofErr w:type="spellEnd"/>
      <w:proofErr w:type="gramEnd"/>
      <w:r w:rsidRPr="00475EEF">
        <w:rPr>
          <w:noProof w:val="0"/>
        </w:rPr>
        <w:t>: 1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proofErr w:type="gramStart"/>
      <w:r w:rsidRPr="00475EEF">
        <w:rPr>
          <w:noProof w:val="0"/>
        </w:rPr>
        <w:t>smPolicySnssaiData</w:t>
      </w:r>
      <w:proofErr w:type="spellEnd"/>
      <w:proofErr w:type="gramEnd"/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SmPolicySnssaiData</w:t>
      </w:r>
      <w:proofErr w:type="spell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Contains the SM policy data for a given subscriber and S-NSSAI.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properties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snssai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Snssai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smPolicyDnnData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additionalProperties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SmPolicyDnnData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minProperties</w:t>
      </w:r>
      <w:proofErr w:type="spellEnd"/>
      <w:proofErr w:type="gramEnd"/>
      <w:r w:rsidRPr="00475EEF">
        <w:rPr>
          <w:noProof w:val="0"/>
        </w:rPr>
        <w:t>: 1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proofErr w:type="gramStart"/>
      <w:r w:rsidRPr="00475EEF">
        <w:rPr>
          <w:noProof w:val="0"/>
        </w:rPr>
        <w:t>snssai</w:t>
      </w:r>
      <w:proofErr w:type="spellEnd"/>
      <w:proofErr w:type="gramEnd"/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SmPolicyDnnData</w:t>
      </w:r>
      <w:proofErr w:type="spell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Contains the SM policy data for a given DNN (and S-NSSAI).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properties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dnn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Dnn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allowedServices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minItems</w:t>
      </w:r>
      <w:proofErr w:type="spellEnd"/>
      <w:proofErr w:type="gramEnd"/>
      <w:r w:rsidRPr="00475EEF">
        <w:rPr>
          <w:noProof w:val="0"/>
        </w:rPr>
        <w:t>: 1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subscCats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 xml:space="preserve">: string 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minItems</w:t>
      </w:r>
      <w:proofErr w:type="spellEnd"/>
      <w:proofErr w:type="gramEnd"/>
      <w:r w:rsidRPr="00475EEF">
        <w:rPr>
          <w:noProof w:val="0"/>
        </w:rPr>
        <w:t>: 1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gbrUl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BitRate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gbrDl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BitRate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adcSupport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boolean</w:t>
      </w:r>
      <w:proofErr w:type="spellEnd"/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subscSpendingLimits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boolean</w:t>
      </w:r>
      <w:proofErr w:type="spellEnd"/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ipv4Index: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IpIndex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ipv6Index: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IpIndex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offline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boolean</w:t>
      </w:r>
      <w:proofErr w:type="spellEnd"/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online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boolean</w:t>
      </w:r>
      <w:proofErr w:type="spellEnd"/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chfInfo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'TS29512_Npcf_SMPolicyControl.yaml#/components/schemas/ChargingInformation'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refUmDataLimitIds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additionalProperties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LimitIdToMonitoringKey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minProperties</w:t>
      </w:r>
      <w:proofErr w:type="spellEnd"/>
      <w:proofErr w:type="gramEnd"/>
      <w:r w:rsidRPr="00475EEF">
        <w:rPr>
          <w:noProof w:val="0"/>
        </w:rPr>
        <w:t>: 1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mpsPriority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boolean</w:t>
      </w:r>
      <w:proofErr w:type="spellEnd"/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imsSignallingPrio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boolean</w:t>
      </w:r>
      <w:proofErr w:type="spellEnd"/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mpsPriorityLevel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integer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praInfos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additionalProperties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PresenceInfo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minProperties</w:t>
      </w:r>
      <w:proofErr w:type="spellEnd"/>
      <w:proofErr w:type="gramEnd"/>
      <w:r w:rsidRPr="00475EEF">
        <w:rPr>
          <w:noProof w:val="0"/>
        </w:rPr>
        <w:t>: 1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proofErr w:type="gramStart"/>
      <w:r w:rsidRPr="00475EEF">
        <w:rPr>
          <w:noProof w:val="0"/>
        </w:rPr>
        <w:t>dnn</w:t>
      </w:r>
      <w:proofErr w:type="spellEnd"/>
      <w:proofErr w:type="gramEnd"/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UsageMonDataLimit</w:t>
      </w:r>
      <w:proofErr w:type="spell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Contains usage monitoring control data for a subscriber.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properties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limitId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scopes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additionalProperties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UsageMonDataScope</w:t>
      </w:r>
      <w:proofErr w:type="spellEnd"/>
      <w:r w:rsidRPr="00475EEF">
        <w:rPr>
          <w:noProof w:val="0"/>
        </w:rPr>
        <w:t xml:space="preserve">' 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minProperties</w:t>
      </w:r>
      <w:proofErr w:type="spellEnd"/>
      <w:proofErr w:type="gramEnd"/>
      <w:r w:rsidRPr="00475EEF">
        <w:rPr>
          <w:noProof w:val="0"/>
        </w:rPr>
        <w:t>: 1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umLevel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UsageMonLevel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startDate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DateTime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endDate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DateTime</w:t>
      </w:r>
      <w:proofErr w:type="spellEnd"/>
      <w:r w:rsidRPr="00475EEF">
        <w:rPr>
          <w:noProof w:val="0"/>
        </w:rPr>
        <w:t xml:space="preserve">' 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usageLimit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'TS29122_CommonData.yaml#/components/schemas/</w:t>
      </w:r>
      <w:proofErr w:type="spellStart"/>
      <w:r w:rsidRPr="00475EEF">
        <w:rPr>
          <w:noProof w:val="0"/>
        </w:rPr>
        <w:t>UsageThreshold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resetPeriod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DateTime</w:t>
      </w:r>
      <w:proofErr w:type="spellEnd"/>
      <w:r w:rsidRPr="00475EEF">
        <w:rPr>
          <w:noProof w:val="0"/>
        </w:rPr>
        <w:t xml:space="preserve">'          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proofErr w:type="gramStart"/>
      <w:r w:rsidRPr="00475EEF">
        <w:rPr>
          <w:noProof w:val="0"/>
        </w:rPr>
        <w:t>limitId</w:t>
      </w:r>
      <w:proofErr w:type="spellEnd"/>
      <w:proofErr w:type="gramEnd"/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UsageMonData</w:t>
      </w:r>
      <w:proofErr w:type="spell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Contains remain allowed usage data for a subscriber.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properties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limitId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scopes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additionalProperties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UsageMonDataScope</w:t>
      </w:r>
      <w:proofErr w:type="spellEnd"/>
      <w:r w:rsidRPr="00475EEF">
        <w:rPr>
          <w:noProof w:val="0"/>
        </w:rPr>
        <w:t xml:space="preserve">' 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minProperties</w:t>
      </w:r>
      <w:proofErr w:type="spellEnd"/>
      <w:proofErr w:type="gramEnd"/>
      <w:r w:rsidRPr="00475EEF">
        <w:rPr>
          <w:noProof w:val="0"/>
        </w:rPr>
        <w:t>: 1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umLevel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UsageMonLevel</w:t>
      </w:r>
      <w:proofErr w:type="spellEnd"/>
      <w:r w:rsidRPr="00475EEF">
        <w:rPr>
          <w:noProof w:val="0"/>
        </w:rPr>
        <w:t xml:space="preserve">' 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allowedUsage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'TS29122_CommonData.yaml#/components/schemas/</w:t>
      </w:r>
      <w:proofErr w:type="spellStart"/>
      <w:r w:rsidRPr="00475EEF">
        <w:rPr>
          <w:noProof w:val="0"/>
        </w:rPr>
        <w:t>UsageThreshold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resetTime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TimePeriod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proofErr w:type="gramStart"/>
      <w:r w:rsidRPr="00475EEF">
        <w:rPr>
          <w:noProof w:val="0"/>
        </w:rPr>
        <w:t>limitId</w:t>
      </w:r>
      <w:proofErr w:type="spellEnd"/>
      <w:proofErr w:type="gramEnd"/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LimitIdToMonitoringKey</w:t>
      </w:r>
      <w:proofErr w:type="spell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Contains the limit identifier and the corresponding monitoring key for a given S-NSSAI and DNN.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properties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limitId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monkey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minItems</w:t>
      </w:r>
      <w:proofErr w:type="spellEnd"/>
      <w:proofErr w:type="gramEnd"/>
      <w:r w:rsidRPr="00475EEF">
        <w:rPr>
          <w:noProof w:val="0"/>
        </w:rPr>
        <w:t>: 1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- </w:t>
      </w:r>
      <w:proofErr w:type="spellStart"/>
      <w:proofErr w:type="gramStart"/>
      <w:r w:rsidRPr="00475EEF">
        <w:rPr>
          <w:noProof w:val="0"/>
        </w:rPr>
        <w:t>limitId</w:t>
      </w:r>
      <w:proofErr w:type="spellEnd"/>
      <w:proofErr w:type="gramEnd"/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UsageMonDataScope</w:t>
      </w:r>
      <w:proofErr w:type="spell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 xml:space="preserve">: Contains a SNSSAI and DNN combinations to which the </w:t>
      </w:r>
      <w:proofErr w:type="spellStart"/>
      <w:r w:rsidRPr="00475EEF">
        <w:rPr>
          <w:noProof w:val="0"/>
        </w:rPr>
        <w:t>UsageMonData</w:t>
      </w:r>
      <w:proofErr w:type="spellEnd"/>
      <w:r w:rsidRPr="00475EEF">
        <w:rPr>
          <w:noProof w:val="0"/>
        </w:rPr>
        <w:t xml:space="preserve"> instance belongs to.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properties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snssai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Snssai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dnn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Dnn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minItems</w:t>
      </w:r>
      <w:proofErr w:type="spellEnd"/>
      <w:proofErr w:type="gramEnd"/>
      <w:r w:rsidRPr="00475EEF">
        <w:rPr>
          <w:noProof w:val="0"/>
        </w:rPr>
        <w:t>: 1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proofErr w:type="gramStart"/>
      <w:r w:rsidRPr="00475EEF">
        <w:rPr>
          <w:noProof w:val="0"/>
        </w:rPr>
        <w:t>snssai</w:t>
      </w:r>
      <w:proofErr w:type="spellEnd"/>
      <w:proofErr w:type="gramEnd"/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TimePeriod</w:t>
      </w:r>
      <w:proofErr w:type="spell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Contains the periodicity for the defined usage monitoring data limits.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properties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gramStart"/>
      <w:r w:rsidRPr="00475EEF">
        <w:rPr>
          <w:noProof w:val="0"/>
        </w:rPr>
        <w:t>period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'#/components/schemas/Periodicity' 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maxNumPeriod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Uinteger</w:t>
      </w:r>
      <w:proofErr w:type="spellEnd"/>
      <w:r w:rsidRPr="00475EEF">
        <w:rPr>
          <w:noProof w:val="0"/>
        </w:rPr>
        <w:t xml:space="preserve">' 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gramStart"/>
      <w:r w:rsidRPr="00475EEF">
        <w:rPr>
          <w:noProof w:val="0"/>
        </w:rPr>
        <w:t>period</w:t>
      </w:r>
      <w:proofErr w:type="gramEnd"/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SponsorConnectivityData</w:t>
      </w:r>
      <w:proofErr w:type="spell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Contains the sponsored data connectivity related information for a sponsor identifier.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properties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aspIds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proofErr w:type="gramStart"/>
      <w:r w:rsidRPr="00475EEF">
        <w:rPr>
          <w:noProof w:val="0"/>
        </w:rPr>
        <w:t>aspIds</w:t>
      </w:r>
      <w:proofErr w:type="spellEnd"/>
      <w:proofErr w:type="gramEnd"/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BdtData</w:t>
      </w:r>
      <w:proofErr w:type="spell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Contains the background data transfer data.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properties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aspId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transPolicy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'TS29554_Npcf_BDTPolicyControl.yaml#/components/schemas/TransferPolicy'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bdtRefId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nwAreaInfo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'TS29554_Npcf_BDTPolicyControl.yaml#/components/schemas/NetworkAreaInfo'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numOfUes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Uinteger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volPerUe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'TS29122_CommonData.yaml#/components/schemas/</w:t>
      </w:r>
      <w:proofErr w:type="spellStart"/>
      <w:r w:rsidRPr="00475EEF">
        <w:rPr>
          <w:noProof w:val="0"/>
        </w:rPr>
        <w:t>UsageThreshold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proofErr w:type="gramStart"/>
      <w:r w:rsidRPr="00475EEF">
        <w:rPr>
          <w:noProof w:val="0"/>
        </w:rPr>
        <w:t>aspIds</w:t>
      </w:r>
      <w:proofErr w:type="spellEnd"/>
      <w:proofErr w:type="gramEnd"/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proofErr w:type="gramStart"/>
      <w:r w:rsidRPr="00475EEF">
        <w:rPr>
          <w:noProof w:val="0"/>
        </w:rPr>
        <w:t>transPolicy</w:t>
      </w:r>
      <w:proofErr w:type="spellEnd"/>
      <w:proofErr w:type="gramEnd"/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PolicyDataSubscription</w:t>
      </w:r>
      <w:proofErr w:type="spell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Identifies a subscription to policy data change notification.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properties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notificationUri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'TS29571_CommonData.yaml#/components/schemas/Uri'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monitoredResourceUris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'TS29571_CommonData.yaml#/components/schemas/Uri'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supportedFeatures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SupportedFeatures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proofErr w:type="gramStart"/>
      <w:r w:rsidRPr="00475EEF">
        <w:rPr>
          <w:noProof w:val="0"/>
        </w:rPr>
        <w:t>notificationUri</w:t>
      </w:r>
      <w:proofErr w:type="spellEnd"/>
      <w:proofErr w:type="gramEnd"/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proofErr w:type="gramStart"/>
      <w:r w:rsidRPr="00475EEF">
        <w:rPr>
          <w:noProof w:val="0"/>
        </w:rPr>
        <w:t>monitoredResourceUris</w:t>
      </w:r>
      <w:proofErr w:type="spellEnd"/>
      <w:proofErr w:type="gramEnd"/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PolicyDataChangeNotification</w:t>
      </w:r>
      <w:proofErr w:type="spell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Contains changed policy data for which notification was requested.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properties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amPolicyData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AmPolicyData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uePolicySet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UePolicySet</w:t>
      </w:r>
      <w:proofErr w:type="spellEnd"/>
      <w:r w:rsidRPr="00475EEF">
        <w:rPr>
          <w:noProof w:val="0"/>
        </w:rPr>
        <w:t xml:space="preserve">' 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</w:t>
      </w:r>
      <w:proofErr w:type="spellStart"/>
      <w:proofErr w:type="gramStart"/>
      <w:r w:rsidRPr="00475EEF">
        <w:rPr>
          <w:noProof w:val="0"/>
        </w:rPr>
        <w:t>smPolicyData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SmPolicyData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usageMonData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UsageMonData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r w:rsidRPr="00475EEF">
        <w:rPr>
          <w:noProof w:val="0"/>
        </w:rPr>
        <w:t>SponsorConnectivityData</w:t>
      </w:r>
      <w:proofErr w:type="spell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SponsorConnectivityData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bdtData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'#/components/schemas/</w:t>
      </w:r>
      <w:proofErr w:type="spellStart"/>
      <w:r w:rsidRPr="00475EEF">
        <w:rPr>
          <w:noProof w:val="0"/>
        </w:rPr>
        <w:t>BdtData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ueId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$ref: 'TS29571_CommonData.yaml#/components/schemas/</w:t>
      </w:r>
      <w:proofErr w:type="spellStart"/>
      <w:r w:rsidRPr="00475EEF">
        <w:rPr>
          <w:noProof w:val="0"/>
        </w:rPr>
        <w:t>VarUeId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sponsorId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bdtRefId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usageMonId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PlmnRouteSelectionDescriptor</w:t>
      </w:r>
      <w:proofErr w:type="spell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Contains the route selection descriptors (combinations of SNSSAI, DNNs, PDU session types, and SSC modes) allowed by subscription to the UE for a serving PLMN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properties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servingPlmn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PlmnId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snssaiRouteSelDescs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SnssaiRouteSelectionDescriptor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minItems</w:t>
      </w:r>
      <w:proofErr w:type="spellEnd"/>
      <w:proofErr w:type="gramEnd"/>
      <w:r w:rsidRPr="00475EEF">
        <w:rPr>
          <w:noProof w:val="0"/>
        </w:rPr>
        <w:t>: 1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proofErr w:type="gramStart"/>
      <w:r w:rsidRPr="00475EEF">
        <w:rPr>
          <w:noProof w:val="0"/>
        </w:rPr>
        <w:t>servingPlmn</w:t>
      </w:r>
      <w:proofErr w:type="spellEnd"/>
      <w:proofErr w:type="gramEnd"/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SnssaiRouteSelectionDescriptor</w:t>
      </w:r>
      <w:proofErr w:type="spell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Contains the route selector parameters (DNNs, PDU session types and SSC modes) per SNSSAI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properties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snssai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Snssai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dnnRouteSelDescs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'#/components/schemas/</w:t>
      </w:r>
      <w:proofErr w:type="spellStart"/>
      <w:r w:rsidRPr="00475EEF">
        <w:rPr>
          <w:noProof w:val="0"/>
        </w:rPr>
        <w:t>DnnRouteSelectionDescriptor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minItems</w:t>
      </w:r>
      <w:proofErr w:type="spellEnd"/>
      <w:proofErr w:type="gramEnd"/>
      <w:r w:rsidRPr="00475EEF">
        <w:rPr>
          <w:noProof w:val="0"/>
        </w:rPr>
        <w:t>: 1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proofErr w:type="gramStart"/>
      <w:r w:rsidRPr="00475EEF">
        <w:rPr>
          <w:noProof w:val="0"/>
        </w:rPr>
        <w:t>snssai</w:t>
      </w:r>
      <w:proofErr w:type="spellEnd"/>
      <w:proofErr w:type="gramEnd"/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DnnRouteSelectionDescriptor</w:t>
      </w:r>
      <w:proofErr w:type="spell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description</w:t>
      </w:r>
      <w:proofErr w:type="gramEnd"/>
      <w:r w:rsidRPr="00475EEF">
        <w:rPr>
          <w:noProof w:val="0"/>
        </w:rPr>
        <w:t>: Contains the route selector parameters (PDU session types and SSC modes) per DNN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object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properties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dnn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$ref: 'TS29571_CommonData.yaml#/components/schemas/</w:t>
      </w:r>
      <w:proofErr w:type="spellStart"/>
      <w:r w:rsidRPr="00475EEF">
        <w:rPr>
          <w:noProof w:val="0"/>
        </w:rPr>
        <w:t>Dnn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sscModes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SscMode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minItems</w:t>
      </w:r>
      <w:proofErr w:type="spellEnd"/>
      <w:proofErr w:type="gramEnd"/>
      <w:r w:rsidRPr="00475EEF">
        <w:rPr>
          <w:noProof w:val="0"/>
        </w:rPr>
        <w:t>: 1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pduSessTypes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array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gramStart"/>
      <w:r w:rsidRPr="00475EEF">
        <w:rPr>
          <w:noProof w:val="0"/>
        </w:rPr>
        <w:t>items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  $ref: 'TS29571_CommonData.yaml#/components/schemas/</w:t>
      </w:r>
      <w:proofErr w:type="spellStart"/>
      <w:r w:rsidRPr="00475EEF">
        <w:rPr>
          <w:noProof w:val="0"/>
        </w:rPr>
        <w:t>PduSessionType</w:t>
      </w:r>
      <w:proofErr w:type="spellEnd"/>
      <w:r w:rsidRPr="00475EEF">
        <w:rPr>
          <w:noProof w:val="0"/>
        </w:rPr>
        <w:t>'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</w:t>
      </w:r>
      <w:proofErr w:type="spellStart"/>
      <w:proofErr w:type="gramStart"/>
      <w:r w:rsidRPr="00475EEF">
        <w:rPr>
          <w:noProof w:val="0"/>
        </w:rPr>
        <w:t>minItems</w:t>
      </w:r>
      <w:proofErr w:type="spellEnd"/>
      <w:proofErr w:type="gramEnd"/>
      <w:r w:rsidRPr="00475EEF">
        <w:rPr>
          <w:noProof w:val="0"/>
        </w:rPr>
        <w:t>: 1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required</w:t>
      </w:r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- </w:t>
      </w:r>
      <w:proofErr w:type="spellStart"/>
      <w:proofErr w:type="gramStart"/>
      <w:r w:rsidRPr="00475EEF">
        <w:rPr>
          <w:noProof w:val="0"/>
        </w:rPr>
        <w:t>dnn</w:t>
      </w:r>
      <w:proofErr w:type="spellEnd"/>
      <w:proofErr w:type="gramEnd"/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IpIndex</w:t>
      </w:r>
      <w:proofErr w:type="spell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integer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OsId</w:t>
      </w:r>
      <w:proofErr w:type="spell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gramStart"/>
      <w:r w:rsidRPr="00475EEF">
        <w:rPr>
          <w:noProof w:val="0"/>
        </w:rPr>
        <w:t>format</w:t>
      </w:r>
      <w:proofErr w:type="gramEnd"/>
      <w:r w:rsidRPr="00475EEF">
        <w:rPr>
          <w:noProof w:val="0"/>
        </w:rPr>
        <w:t xml:space="preserve">: </w:t>
      </w:r>
      <w:proofErr w:type="spellStart"/>
      <w:r w:rsidRPr="00475EEF">
        <w:rPr>
          <w:noProof w:val="0"/>
        </w:rPr>
        <w:t>uuid</w:t>
      </w:r>
      <w:proofErr w:type="spellEnd"/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</w:t>
      </w:r>
      <w:proofErr w:type="spellStart"/>
      <w:r w:rsidRPr="00475EEF">
        <w:rPr>
          <w:noProof w:val="0"/>
        </w:rPr>
        <w:t>UsageMonLevel</w:t>
      </w:r>
      <w:proofErr w:type="spell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proofErr w:type="gramStart"/>
      <w:r w:rsidRPr="00475EEF">
        <w:rPr>
          <w:noProof w:val="0"/>
        </w:rPr>
        <w:t>anyOf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-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enum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- SESSION_LEVEL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- SERVICE_LEVEL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-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Periodicity: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</w:t>
      </w:r>
      <w:proofErr w:type="spellStart"/>
      <w:proofErr w:type="gramStart"/>
      <w:r w:rsidRPr="00475EEF">
        <w:rPr>
          <w:noProof w:val="0"/>
        </w:rPr>
        <w:t>anyOf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-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</w:t>
      </w:r>
      <w:proofErr w:type="spellStart"/>
      <w:proofErr w:type="gramStart"/>
      <w:r w:rsidRPr="00475EEF">
        <w:rPr>
          <w:noProof w:val="0"/>
        </w:rPr>
        <w:t>enum</w:t>
      </w:r>
      <w:proofErr w:type="spellEnd"/>
      <w:proofErr w:type="gramEnd"/>
      <w:r w:rsidRPr="00475EEF">
        <w:rPr>
          <w:noProof w:val="0"/>
        </w:rPr>
        <w:t>: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lastRenderedPageBreak/>
        <w:t xml:space="preserve">          - YEARLY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- MONTHLY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- WEEKLY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- DAILY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    - HOURLY</w:t>
      </w:r>
    </w:p>
    <w:p w:rsidR="008B411F" w:rsidRPr="00475EEF" w:rsidRDefault="008B411F" w:rsidP="008B411F">
      <w:pPr>
        <w:pStyle w:val="PL"/>
        <w:rPr>
          <w:noProof w:val="0"/>
        </w:rPr>
      </w:pPr>
      <w:r w:rsidRPr="00475EEF">
        <w:rPr>
          <w:noProof w:val="0"/>
        </w:rPr>
        <w:t xml:space="preserve">      - </w:t>
      </w:r>
      <w:proofErr w:type="gramStart"/>
      <w:r w:rsidRPr="00475EEF">
        <w:rPr>
          <w:noProof w:val="0"/>
        </w:rPr>
        <w:t>type</w:t>
      </w:r>
      <w:proofErr w:type="gramEnd"/>
      <w:r w:rsidRPr="00475EEF">
        <w:rPr>
          <w:noProof w:val="0"/>
        </w:rPr>
        <w:t>: string</w:t>
      </w:r>
    </w:p>
    <w:p w:rsidR="008B411F" w:rsidRPr="00475EEF" w:rsidRDefault="008B411F" w:rsidP="008B411F">
      <w:pPr>
        <w:pStyle w:val="PL"/>
        <w:rPr>
          <w:noProof w:val="0"/>
        </w:rPr>
      </w:pPr>
    </w:p>
    <w:p w:rsidR="008B411F" w:rsidRPr="00D96F8C" w:rsidRDefault="008B411F" w:rsidP="008B41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:rsidR="008B411F" w:rsidRDefault="008B411F">
      <w:pPr>
        <w:rPr>
          <w:noProof/>
        </w:rPr>
      </w:pPr>
    </w:p>
    <w:p w:rsidR="008B411F" w:rsidRDefault="008B411F">
      <w:pPr>
        <w:rPr>
          <w:noProof/>
        </w:rPr>
      </w:pPr>
    </w:p>
    <w:sectPr w:rsidR="008B41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6DAC" w:rsidRDefault="000E6DAC">
      <w:r>
        <w:separator/>
      </w:r>
    </w:p>
  </w:endnote>
  <w:endnote w:type="continuationSeparator" w:id="0">
    <w:p w:rsidR="000E6DAC" w:rsidRDefault="000E6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6DAC" w:rsidRDefault="000E6DAC">
      <w:r>
        <w:separator/>
      </w:r>
    </w:p>
  </w:footnote>
  <w:footnote w:type="continuationSeparator" w:id="0">
    <w:p w:rsidR="000E6DAC" w:rsidRDefault="000E6D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-reno">
    <w15:presenceInfo w15:providerId="None" w15:userId="Anders Askerup-re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E6DA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41E3F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11F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441E3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7DB98-741C-4DC0-8BD2-ABC0A665F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18</Pages>
  <Words>6896</Words>
  <Characters>39311</Characters>
  <Application>Microsoft Office Word</Application>
  <DocSecurity>0</DocSecurity>
  <Lines>327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Askerup-reno</cp:lastModifiedBy>
  <cp:revision>4</cp:revision>
  <cp:lastPrinted>1900-01-01T05:00:00Z</cp:lastPrinted>
  <dcterms:created xsi:type="dcterms:W3CDTF">2018-11-05T09:14:00Z</dcterms:created>
  <dcterms:modified xsi:type="dcterms:W3CDTF">2019-04-30T21:15:00Z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C3-192060</vt:lpwstr>
  </property>
  <property fmtid="{D5CDD505-2E9C-101B-9397-08002B2CF9AE}" pid="10" name="Spec#">
    <vt:lpwstr>29.519</vt:lpwstr>
  </property>
  <property fmtid="{D5CDD505-2E9C-101B-9397-08002B2CF9AE}" pid="11" name="Cr#">
    <vt:lpwstr>0112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plmnId in ue-policy-set path</vt:lpwstr>
  </property>
  <property fmtid="{D5CDD505-2E9C-101B-9397-08002B2CF9AE}" pid="15" name="SourceIfWg">
    <vt:lpwstr>Hewlett-Packard Enterprise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2019-04-30</vt:lpwstr>
  </property>
  <property fmtid="{D5CDD505-2E9C-101B-9397-08002B2CF9AE}" pid="20" name="Release">
    <vt:lpwstr>Rel-15</vt:lpwstr>
  </property>
</Properties>
</file>